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74280AB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5E7D6C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5E7D6C">
        <w:rPr>
          <w:rFonts w:ascii="Arial" w:hAnsi="Arial"/>
          <w:b/>
          <w:i/>
          <w:noProof/>
          <w:sz w:val="28"/>
          <w:lang w:eastAsia="zh-CN"/>
        </w:rPr>
        <w:t>1705</w:t>
      </w:r>
    </w:p>
    <w:p w14:paraId="7412CDD0" w14:textId="5D8F9094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="005E7D6C">
        <w:rPr>
          <w:rFonts w:ascii="Arial" w:hAnsi="Arial"/>
          <w:b/>
          <w:noProof/>
          <w:sz w:val="24"/>
        </w:rPr>
        <w:t>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5E7D6C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</w:t>
      </w:r>
      <w:r w:rsidR="005E7D6C">
        <w:rPr>
          <w:rFonts w:ascii="Arial" w:hAnsi="Arial"/>
          <w:b/>
          <w:noProof/>
          <w:sz w:val="24"/>
        </w:rPr>
        <w:t>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0D40235D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</w:t>
      </w:r>
      <w:r w:rsidR="005E7D6C">
        <w:rPr>
          <w:rFonts w:ascii="Arial" w:hAnsi="Arial" w:cs="Arial"/>
          <w:b/>
          <w:lang w:eastAsia="zh-CN"/>
        </w:rPr>
        <w:t>3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4E2232A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5E7D6C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65A1FADC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</w:t>
      </w:r>
      <w:r w:rsidR="005E7D6C">
        <w:rPr>
          <w:b/>
          <w:i/>
        </w:rPr>
        <w:t>3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820DB00" w14:textId="52F1A136" w:rsidR="0013645E" w:rsidRPr="005E7D6C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</w:t>
      </w:r>
      <w:r w:rsidR="005E7D6C">
        <w:t>3</w:t>
      </w:r>
      <w:r w:rsidR="0071326F">
        <w:t xml:space="preserve">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333"/>
      <w:bookmarkStart w:id="7" w:name="_Toc59025793"/>
      <w:bookmarkStart w:id="8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6"/>
      <w:bookmarkEnd w:id="7"/>
      <w:bookmarkEnd w:id="8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A6BC5B6" w14:textId="735F56CA" w:rsidR="0069233B" w:rsidRPr="006B7E67" w:rsidRDefault="0069233B" w:rsidP="006923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Ivy Guo" w:date="2021-02-22T15:40:00Z"/>
          <w:rFonts w:ascii="Arial" w:hAnsi="Arial"/>
          <w:sz w:val="32"/>
          <w:lang w:val="en-US" w:eastAsia="zh-CN"/>
          <w:rPrChange w:id="10" w:author="Ivy Guo" w:date="2021-02-22T15:46:00Z">
            <w:rPr>
              <w:ins w:id="11" w:author="Ivy Guo" w:date="2021-02-22T15:40:00Z"/>
              <w:rFonts w:ascii="Arial" w:hAnsi="Arial"/>
              <w:sz w:val="32"/>
              <w:lang w:eastAsia="zh-CN"/>
            </w:rPr>
          </w:rPrChange>
        </w:rPr>
      </w:pPr>
      <w:bookmarkStart w:id="12" w:name="_Toc58311334"/>
      <w:bookmarkStart w:id="13" w:name="_Toc59025794"/>
      <w:bookmarkStart w:id="14" w:name="_Toc59026631"/>
      <w:ins w:id="15" w:author="Ivy Guo" w:date="2021-02-22T15:40:00Z">
        <w:r w:rsidRPr="0069233B">
          <w:rPr>
            <w:rFonts w:ascii="Arial" w:hAnsi="Arial"/>
            <w:sz w:val="32"/>
          </w:rPr>
          <w:t>7.</w:t>
        </w:r>
      </w:ins>
      <w:ins w:id="16" w:author="Ivy Guo" w:date="2021-05-10T22:18:00Z">
        <w:r w:rsidR="005E7D6C">
          <w:rPr>
            <w:rFonts w:ascii="Arial" w:hAnsi="Arial"/>
            <w:sz w:val="32"/>
          </w:rPr>
          <w:t>3</w:t>
        </w:r>
      </w:ins>
      <w:ins w:id="17" w:author="Ivy Guo" w:date="2021-02-22T15:40:00Z">
        <w:r w:rsidRPr="0069233B">
          <w:rPr>
            <w:rFonts w:ascii="Arial" w:hAnsi="Arial"/>
            <w:sz w:val="32"/>
          </w:rPr>
          <w:tab/>
          <w:t>Conclusions on Key Issue #</w:t>
        </w:r>
      </w:ins>
      <w:bookmarkEnd w:id="12"/>
      <w:bookmarkEnd w:id="13"/>
      <w:bookmarkEnd w:id="14"/>
      <w:ins w:id="18" w:author="Ivy Guo" w:date="2021-05-10T22:18:00Z">
        <w:r w:rsidR="005E7D6C">
          <w:rPr>
            <w:rFonts w:ascii="Arial" w:hAnsi="Arial"/>
            <w:sz w:val="32"/>
          </w:rPr>
          <w:t>3</w:t>
        </w:r>
      </w:ins>
    </w:p>
    <w:p w14:paraId="438CB5AD" w14:textId="08E7BDDE" w:rsidR="0069233B" w:rsidRPr="0069233B" w:rsidRDefault="0069233B" w:rsidP="0069233B">
      <w:pPr>
        <w:overflowPunct w:val="0"/>
        <w:autoSpaceDE w:val="0"/>
        <w:autoSpaceDN w:val="0"/>
        <w:adjustRightInd w:val="0"/>
        <w:textAlignment w:val="baseline"/>
        <w:rPr>
          <w:ins w:id="19" w:author="Ivy Guo" w:date="2021-02-22T15:40:00Z"/>
        </w:rPr>
      </w:pPr>
      <w:ins w:id="20" w:author="Ivy Guo" w:date="2021-02-22T15:40:00Z">
        <w:r w:rsidRPr="0069233B">
          <w:t>Following conclusions are made on Key Issue #</w:t>
        </w:r>
      </w:ins>
      <w:ins w:id="21" w:author="Ivy Guo" w:date="2021-05-10T22:18:00Z">
        <w:r w:rsidR="005E7D6C">
          <w:t>3</w:t>
        </w:r>
      </w:ins>
      <w:ins w:id="22" w:author="Ivy Guo" w:date="2021-02-22T15:40:00Z">
        <w:r w:rsidRPr="0069233B">
          <w:t xml:space="preserve"> "</w:t>
        </w:r>
      </w:ins>
      <w:ins w:id="23" w:author="Ivy Guo" w:date="2021-02-22T15:43:00Z">
        <w:r w:rsidRPr="00BA4325">
          <w:t>Security protection of system information</w:t>
        </w:r>
      </w:ins>
      <w:ins w:id="24" w:author="Ivy Guo" w:date="2021-02-22T15:40:00Z">
        <w:r w:rsidRPr="0069233B">
          <w:t>":</w:t>
        </w:r>
      </w:ins>
    </w:p>
    <w:p w14:paraId="581412B7" w14:textId="7BBD187F" w:rsidR="009B1FE8" w:rsidRDefault="0069233B" w:rsidP="005E7D6C">
      <w:pPr>
        <w:overflowPunct w:val="0"/>
        <w:autoSpaceDE w:val="0"/>
        <w:autoSpaceDN w:val="0"/>
        <w:adjustRightInd w:val="0"/>
        <w:ind w:left="568" w:hanging="284"/>
        <w:textAlignment w:val="baseline"/>
        <w:pPrChange w:id="25" w:author="Ivy Guo" w:date="2021-05-10T22:1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6" w:author="Ivy Guo" w:date="2021-02-22T15:40:00Z">
        <w:r w:rsidRPr="0069233B">
          <w:t>-</w:t>
        </w:r>
        <w:r w:rsidRPr="0069233B">
          <w:tab/>
          <w:t xml:space="preserve">It is concluded that </w:t>
        </w:r>
      </w:ins>
      <w:ins w:id="27" w:author="Ivy Guo" w:date="2021-05-10T22:18:00Z">
        <w:r w:rsidR="005E7D6C">
          <w:t xml:space="preserve">Solution#4 is </w:t>
        </w:r>
      </w:ins>
      <w:ins w:id="28" w:author="Ivy Guo" w:date="2021-02-22T15:49:00Z">
        <w:r w:rsidR="00FE487B">
          <w:t xml:space="preserve">taken as the basis of the </w:t>
        </w:r>
      </w:ins>
      <w:ins w:id="29" w:author="Ivy Guo" w:date="2021-02-22T15:50:00Z">
        <w:r w:rsidR="00FE487B">
          <w:t>normative work.</w:t>
        </w:r>
      </w:ins>
      <w:ins w:id="30" w:author="Ivy Guo" w:date="2021-02-22T18:24:00Z">
        <w:r w:rsidR="002001F6">
          <w:t xml:space="preserve"> </w:t>
        </w:r>
      </w:ins>
    </w:p>
    <w:p w14:paraId="0437F2F6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10712133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3513A18F" w14:textId="77777777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7F621462" w14:textId="77777777" w:rsidR="005B2D03" w:rsidRPr="0069233B" w:rsidRDefault="005B2D03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Ivy Guo" w:date="2021-02-22T15:40:00Z"/>
          <w:lang w:eastAsia="zh-CN"/>
        </w:rPr>
      </w:pPr>
    </w:p>
    <w:p w14:paraId="0CBE26B0" w14:textId="77777777" w:rsidR="002E428C" w:rsidRPr="00BA4325" w:rsidRDefault="002E428C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B1CAA" w14:textId="77777777" w:rsidR="000C0501" w:rsidRDefault="000C0501" w:rsidP="00D3570C">
      <w:pPr>
        <w:spacing w:after="0"/>
      </w:pPr>
      <w:r>
        <w:separator/>
      </w:r>
    </w:p>
  </w:endnote>
  <w:endnote w:type="continuationSeparator" w:id="0">
    <w:p w14:paraId="4902FAF9" w14:textId="77777777" w:rsidR="000C0501" w:rsidRDefault="000C0501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FD455" w14:textId="77777777" w:rsidR="000C0501" w:rsidRDefault="000C0501" w:rsidP="00D3570C">
      <w:pPr>
        <w:spacing w:after="0"/>
      </w:pPr>
      <w:r>
        <w:separator/>
      </w:r>
    </w:p>
  </w:footnote>
  <w:footnote w:type="continuationSeparator" w:id="0">
    <w:p w14:paraId="3F4DC23A" w14:textId="77777777" w:rsidR="000C0501" w:rsidRDefault="000C0501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0501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5E78"/>
    <w:rsid w:val="001D7769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72EF"/>
    <w:rsid w:val="005D05D7"/>
    <w:rsid w:val="005D301A"/>
    <w:rsid w:val="005D402E"/>
    <w:rsid w:val="005E7D6C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118</cp:revision>
  <dcterms:created xsi:type="dcterms:W3CDTF">2020-10-30T05:37:00Z</dcterms:created>
  <dcterms:modified xsi:type="dcterms:W3CDTF">2021-05-10T14:19:00Z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